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E851C" w14:textId="555A8F4E" w:rsidR="004936A7" w:rsidRDefault="004936A7" w:rsidP="004936A7">
      <w:pPr>
        <w:tabs>
          <w:tab w:val="right" w:pos="9638"/>
        </w:tabs>
        <w:rPr>
          <w:rFonts w:ascii="Arial" w:hAnsi="Arial" w:cs="Arial"/>
          <w:b/>
          <w:bCs/>
          <w:noProof/>
          <w:sz w:val="24"/>
          <w:szCs w:val="24"/>
        </w:rPr>
      </w:pPr>
      <w:bookmarkStart w:id="0" w:name="_Hlk146795945"/>
      <w:r>
        <w:rPr>
          <w:rFonts w:ascii="Arial" w:hAnsi="Arial" w:cs="Arial"/>
          <w:b/>
          <w:bCs/>
          <w:noProof/>
          <w:sz w:val="24"/>
          <w:szCs w:val="24"/>
        </w:rPr>
        <w:t>TSG SA Meeting SA#106</w:t>
      </w:r>
      <w:r>
        <w:rPr>
          <w:rFonts w:ascii="Arial" w:hAnsi="Arial" w:cs="Arial"/>
          <w:b/>
          <w:bCs/>
          <w:noProof/>
          <w:sz w:val="24"/>
          <w:szCs w:val="24"/>
        </w:rPr>
        <w:tab/>
      </w:r>
      <w:r w:rsidRPr="004936A7">
        <w:rPr>
          <w:rFonts w:ascii="Arial" w:hAnsi="Arial" w:cs="Arial"/>
          <w:b/>
          <w:bCs/>
          <w:noProof/>
          <w:sz w:val="24"/>
          <w:szCs w:val="24"/>
        </w:rPr>
        <w:t>SP-241</w:t>
      </w:r>
      <w:r w:rsidR="004264A5">
        <w:rPr>
          <w:rFonts w:ascii="Arial" w:hAnsi="Arial" w:cs="Arial"/>
          <w:b/>
          <w:bCs/>
          <w:noProof/>
          <w:sz w:val="24"/>
          <w:szCs w:val="24"/>
        </w:rPr>
        <w:t>949</w:t>
      </w:r>
      <w:bookmarkStart w:id="1" w:name="_GoBack"/>
      <w:bookmarkEnd w:id="1"/>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Default="004936A7" w:rsidP="004936A7">
      <w:pPr>
        <w:keepNext/>
        <w:tabs>
          <w:tab w:val="left" w:pos="2127"/>
        </w:tabs>
        <w:spacing w:after="120"/>
        <w:ind w:left="2126" w:hanging="2126"/>
        <w:rPr>
          <w:rFonts w:ascii="Arial" w:hAnsi="Arial" w:cs="Arial"/>
          <w:b/>
          <w:sz w:val="24"/>
          <w:szCs w:val="24"/>
          <w:lang w:eastAsia="en-US"/>
        </w:rPr>
      </w:pPr>
      <w:r>
        <w:rPr>
          <w:rFonts w:ascii="Arial" w:hAnsi="Arial" w:cs="Arial"/>
          <w:b/>
          <w:sz w:val="24"/>
          <w:szCs w:val="24"/>
        </w:rPr>
        <w:t>Agenda Item:</w:t>
      </w:r>
      <w:r>
        <w:rPr>
          <w:rFonts w:ascii="Arial" w:hAnsi="Arial" w:cs="Arial"/>
          <w:b/>
          <w:sz w:val="24"/>
          <w:szCs w:val="24"/>
        </w:rPr>
        <w:tab/>
        <w:t>6.2.5</w:t>
      </w:r>
    </w:p>
    <w:p w14:paraId="74EA4208" w14:textId="77777777" w:rsidR="004936A7" w:rsidRDefault="004936A7" w:rsidP="006E2717">
      <w:pPr>
        <w:keepNext/>
        <w:pBdr>
          <w:bottom w:val="single" w:sz="4" w:space="1" w:color="auto"/>
        </w:pBdr>
        <w:tabs>
          <w:tab w:val="right" w:pos="9639"/>
        </w:tabs>
        <w:spacing w:after="0"/>
        <w:outlineLvl w:val="0"/>
        <w:rPr>
          <w:rFonts w:ascii="Arial" w:hAnsi="Arial"/>
          <w:b/>
          <w:sz w:val="24"/>
          <w:lang w:eastAsia="en-US"/>
        </w:rPr>
      </w:pPr>
    </w:p>
    <w:p w14:paraId="162C8455" w14:textId="0BCDE581"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w:t>
      </w:r>
      <w:r w:rsidR="00754635">
        <w:rPr>
          <w:rFonts w:ascii="Arial" w:hAnsi="Arial"/>
          <w:b/>
          <w:i/>
          <w:sz w:val="24"/>
          <w:lang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2"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2"/>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121EAA17" w:rsidR="00E54C40" w:rsidRDefault="00BA1438">
      <w:pPr>
        <w:pStyle w:val="Heading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Heading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3"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4" w:name="OLE_LINK13"/>
            <w:r>
              <w:rPr>
                <w:rFonts w:ascii="Arial" w:hAnsi="Arial" w:cs="Arial"/>
                <w:sz w:val="18"/>
                <w:szCs w:val="18"/>
              </w:rPr>
              <w:t>Defines new services requirements for Rel-19</w:t>
            </w:r>
            <w:bookmarkEnd w:id="4"/>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3"/>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5" w:name="OLE_LINK14"/>
            <w:r>
              <w:rPr>
                <w:rFonts w:cs="Arial"/>
                <w:szCs w:val="18"/>
              </w:rPr>
              <w:t>SA2 Rel-18 WID for 5G System enhancement for satellite access</w:t>
            </w:r>
            <w:bookmarkEnd w:id="5"/>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6" w:name="OLE_LINK23"/>
      <w:r w:rsidR="00E819F4" w:rsidRPr="00CF6716">
        <w:rPr>
          <w:lang w:val="en-US" w:eastAsia="zh-CN" w:bidi="ar"/>
        </w:rPr>
        <w:t xml:space="preserve">TS 28.662, </w:t>
      </w:r>
      <w:r w:rsidRPr="00CF6716">
        <w:rPr>
          <w:lang w:val="en-US" w:eastAsia="zh-CN" w:bidi="ar"/>
        </w:rPr>
        <w:t>TS 28.552</w:t>
      </w:r>
      <w:bookmarkEnd w:id="6"/>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lastRenderedPageBreak/>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xml:space="preserve">, and </w:t>
      </w:r>
      <w:proofErr w:type="gramStart"/>
      <w:r w:rsidR="00A40134">
        <w:t>take</w:t>
      </w:r>
      <w:r>
        <w:t xml:space="preserve"> into account</w:t>
      </w:r>
      <w:proofErr w:type="gramEnd"/>
      <w:r>
        <w:t xml:space="preserve">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等线"/>
          <w:color w:val="000000"/>
          <w:kern w:val="24"/>
          <w:sz w:val="18"/>
          <w:szCs w:val="18"/>
          <w:lang w:eastAsia="zh-CN"/>
        </w:rPr>
        <w:t xml:space="preserve">WT-1: </w:t>
      </w:r>
      <w:r w:rsidR="00211100">
        <w:rPr>
          <w:rFonts w:eastAsia="等线"/>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等线"/>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等线"/>
          <w:color w:val="000000"/>
          <w:kern w:val="24"/>
          <w:sz w:val="18"/>
          <w:szCs w:val="18"/>
          <w:lang w:eastAsia="zh-CN"/>
        </w:rPr>
        <w:t>WT-</w:t>
      </w:r>
      <w:r w:rsidR="00F435B1">
        <w:rPr>
          <w:rFonts w:eastAsia="等线"/>
          <w:color w:val="000000"/>
          <w:kern w:val="24"/>
          <w:sz w:val="18"/>
          <w:szCs w:val="18"/>
          <w:lang w:eastAsia="zh-CN"/>
        </w:rPr>
        <w:t>3</w:t>
      </w:r>
      <w:r w:rsidRPr="00211100">
        <w:rPr>
          <w:lang w:eastAsia="zh-CN"/>
        </w:rPr>
        <w:t xml:space="preserve">: </w:t>
      </w:r>
      <w:r w:rsidR="00211100">
        <w:rPr>
          <w:rFonts w:eastAsia="等线"/>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等线"/>
          <w:color w:val="000000"/>
          <w:kern w:val="24"/>
          <w:sz w:val="18"/>
          <w:szCs w:val="18"/>
          <w:lang w:eastAsia="zh-CN"/>
        </w:rPr>
        <w:t>WT-</w:t>
      </w:r>
      <w:r>
        <w:rPr>
          <w:rFonts w:eastAsia="等线"/>
          <w:color w:val="000000"/>
          <w:kern w:val="24"/>
          <w:sz w:val="18"/>
          <w:szCs w:val="18"/>
          <w:lang w:eastAsia="zh-CN"/>
        </w:rPr>
        <w:t>4</w:t>
      </w:r>
      <w:r w:rsidRPr="00211100">
        <w:rPr>
          <w:lang w:eastAsia="zh-CN"/>
        </w:rPr>
        <w:t xml:space="preserve">: </w:t>
      </w:r>
      <w:r>
        <w:rPr>
          <w:rFonts w:eastAsia="等线"/>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等线"/>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等线"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WT</w:t>
            </w:r>
            <w:r>
              <w:rPr>
                <w:rFonts w:ascii="Arial" w:eastAsia="等线"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lastRenderedPageBreak/>
        <w:t>6</w:t>
      </w:r>
      <w:r>
        <w:rPr>
          <w:lang w:eastAsia="ja-JP"/>
        </w:rPr>
        <w:tab/>
        <w:t>Work item Rapporteur(s)</w:t>
      </w:r>
    </w:p>
    <w:p w14:paraId="0E757FA4" w14:textId="77777777" w:rsidR="00751BAB" w:rsidRDefault="00751BAB" w:rsidP="00751BAB">
      <w:pPr>
        <w:ind w:right="-99"/>
        <w:rPr>
          <w:ins w:id="7" w:author="ZL" w:date="2024-12-11T22:16:00Z"/>
        </w:rPr>
      </w:pPr>
      <w:ins w:id="8" w:author="ZL" w:date="2024-12-11T22:16:00Z">
        <w:r>
          <w:t xml:space="preserve">Primary Rapporteur: </w:t>
        </w:r>
        <w:proofErr w:type="spellStart"/>
        <w:r>
          <w:t>MingRui</w:t>
        </w:r>
        <w:proofErr w:type="spellEnd"/>
        <w:r>
          <w:t xml:space="preserve"> Sun (China Unicom), sunmr19@chinaunicom.cn </w:t>
        </w:r>
      </w:ins>
    </w:p>
    <w:p w14:paraId="46F15728" w14:textId="4CAE8208" w:rsidR="00E54C40" w:rsidRPr="00751BAB" w:rsidRDefault="00751BAB" w:rsidP="00751BAB">
      <w:pPr>
        <w:ind w:right="-99"/>
      </w:pPr>
      <w:ins w:id="9" w:author="ZL" w:date="2024-12-11T22:16:00Z">
        <w:r>
          <w:t>Secondary Rapporteur: Min Shu (CATT), shumin@catt.cn</w:t>
        </w:r>
      </w:ins>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F8B04" w14:textId="77777777" w:rsidR="00ED7601" w:rsidRDefault="00ED7601">
      <w:pPr>
        <w:spacing w:after="0"/>
      </w:pPr>
      <w:r>
        <w:separator/>
      </w:r>
    </w:p>
  </w:endnote>
  <w:endnote w:type="continuationSeparator" w:id="0">
    <w:p w14:paraId="2EBCDCFC" w14:textId="77777777" w:rsidR="00ED7601" w:rsidRDefault="00ED7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A4597" w14:textId="77777777" w:rsidR="00ED7601" w:rsidRDefault="00ED7601">
      <w:pPr>
        <w:spacing w:after="0"/>
      </w:pPr>
      <w:r>
        <w:separator/>
      </w:r>
    </w:p>
  </w:footnote>
  <w:footnote w:type="continuationSeparator" w:id="0">
    <w:p w14:paraId="1489515E" w14:textId="77777777" w:rsidR="00ED7601" w:rsidRDefault="00ED76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601"/>
    <w:rsid w:val="00ED7A5B"/>
    <w:rsid w:val="00EF2EC2"/>
    <w:rsid w:val="00EF53AB"/>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3.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4.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6.xml><?xml version="1.0" encoding="utf-8"?>
<ds:datastoreItem xmlns:ds="http://schemas.openxmlformats.org/officeDocument/2006/customXml" ds:itemID="{DE41AA01-3C31-441D-866D-80B959BE4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2446</TotalTime>
  <Pages>4</Pages>
  <Words>967</Words>
  <Characters>5515</Characters>
  <Application>Microsoft Office Word</Application>
  <DocSecurity>0</DocSecurity>
  <Lines>45</Lines>
  <Paragraphs>12</Paragraphs>
  <ScaleCrop>false</ScaleCrop>
  <Company>ETSI</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ZL</cp:lastModifiedBy>
  <cp:revision>34</cp:revision>
  <cp:lastPrinted>2000-02-29T10:31:00Z</cp:lastPrinted>
  <dcterms:created xsi:type="dcterms:W3CDTF">2024-08-08T06:49:00Z</dcterms:created>
  <dcterms:modified xsi:type="dcterms:W3CDTF">2024-12-12T12:14:00Z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